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EDE05" w14:textId="4FCF3CA3" w:rsidR="003C1FED" w:rsidRDefault="003C1FED" w:rsidP="003C1F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DE3256">
          <w:rPr>
            <w:b/>
            <w:i/>
            <w:noProof/>
            <w:sz w:val="28"/>
          </w:rPr>
          <w:t>R4-240</w:t>
        </w:r>
      </w:fldSimple>
      <w:r w:rsidR="00DE3256" w:rsidRPr="00DE3256">
        <w:rPr>
          <w:b/>
          <w:i/>
          <w:noProof/>
          <w:sz w:val="28"/>
        </w:rPr>
        <w:t>3412</w:t>
      </w:r>
    </w:p>
    <w:p w14:paraId="443822CF" w14:textId="77777777" w:rsidR="003C1FED" w:rsidRDefault="00000000" w:rsidP="003C1F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C1FED">
          <w:rPr>
            <w:b/>
            <w:noProof/>
            <w:sz w:val="24"/>
          </w:rPr>
          <w:t>Athens</w:t>
        </w:r>
      </w:fldSimple>
      <w:r w:rsidR="003C1FED">
        <w:rPr>
          <w:b/>
          <w:noProof/>
          <w:sz w:val="24"/>
        </w:rPr>
        <w:t xml:space="preserve">, </w:t>
      </w:r>
      <w:fldSimple w:instr=" DOCPROPERTY  Country  \* MERGEFORMAT ">
        <w:r w:rsidR="003C1FED">
          <w:rPr>
            <w:b/>
            <w:noProof/>
            <w:sz w:val="24"/>
          </w:rPr>
          <w:t>Greece</w:t>
        </w:r>
      </w:fldSimple>
      <w:r w:rsidR="003C1FED">
        <w:rPr>
          <w:b/>
          <w:noProof/>
          <w:sz w:val="24"/>
        </w:rPr>
        <w:t xml:space="preserve">, </w:t>
      </w:r>
      <w:fldSimple w:instr=" DOCPROPERTY  StartDate  \* MERGEFORMAT ">
        <w:r w:rsidR="003C1FED">
          <w:rPr>
            <w:b/>
            <w:noProof/>
            <w:sz w:val="24"/>
          </w:rPr>
          <w:t>26th Feb 2024</w:t>
        </w:r>
      </w:fldSimple>
      <w:r w:rsidR="003C1FED">
        <w:rPr>
          <w:b/>
          <w:noProof/>
          <w:sz w:val="24"/>
        </w:rPr>
        <w:t xml:space="preserve"> - </w:t>
      </w:r>
      <w:fldSimple w:instr=" DOCPROPERTY  EndDate  \* MERGEFORMAT ">
        <w:r w:rsidR="003C1FED">
          <w:rPr>
            <w:b/>
            <w:noProof/>
            <w:sz w:val="24"/>
          </w:rPr>
          <w:t>1st Mar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C1FED" w14:paraId="5B704FE0" w14:textId="77777777" w:rsidTr="003C1F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9C337F" w14:textId="77777777" w:rsidR="003C1FED" w:rsidRDefault="003C1FE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3C1FED" w14:paraId="04F8F9CB" w14:textId="77777777" w:rsidTr="003C1F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B51BD0" w14:textId="77777777" w:rsidR="003C1FED" w:rsidRDefault="003C1FE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3C1FED" w14:paraId="612283ED" w14:textId="77777777" w:rsidTr="003C1F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3A4B4" w14:textId="77777777" w:rsidR="003C1FED" w:rsidRDefault="003C1FE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1FED" w14:paraId="7996CC63" w14:textId="77777777" w:rsidTr="003C1FE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C0294" w14:textId="77777777" w:rsidR="003C1FED" w:rsidRDefault="003C1FE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76B9553" w14:textId="77777777" w:rsidR="003C1FED" w:rsidRDefault="003C1FE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38.133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54C5569" w14:textId="77777777" w:rsidR="003C1FED" w:rsidRDefault="003C1FE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C758931" w14:textId="77777777" w:rsidR="003C1FED" w:rsidRDefault="003C1FE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4138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41CF3CC" w14:textId="77777777" w:rsidR="003C1FED" w:rsidRDefault="003C1F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5C1882A" w14:textId="492B50C4" w:rsidR="003C1FED" w:rsidRDefault="00E622B6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4C918FCB" w14:textId="77777777" w:rsidR="003C1FED" w:rsidRDefault="003C1F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746451A" w14:textId="77777777" w:rsidR="003C1FED" w:rsidRDefault="003C1FE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15.24.0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D5AE91" w14:textId="77777777" w:rsidR="003C1FED" w:rsidRDefault="003C1FE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C1FED" w14:paraId="121959DC" w14:textId="77777777" w:rsidTr="003C1F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BD865" w14:textId="77777777" w:rsidR="003C1FED" w:rsidRDefault="003C1FE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C1FED" w14:paraId="16663295" w14:textId="77777777" w:rsidTr="003C1FE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99051E" w14:textId="77777777" w:rsidR="003C1FED" w:rsidRDefault="003C1FE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3C1FED" w14:paraId="02568A3E" w14:textId="77777777" w:rsidTr="003C1FED">
        <w:tc>
          <w:tcPr>
            <w:tcW w:w="9641" w:type="dxa"/>
            <w:gridSpan w:val="9"/>
          </w:tcPr>
          <w:p w14:paraId="69AF3A25" w14:textId="77777777" w:rsidR="003C1FED" w:rsidRDefault="003C1FE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D02161C" w14:textId="77777777" w:rsidR="003C1FED" w:rsidRDefault="003C1FED" w:rsidP="003C1FE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C1FED" w14:paraId="77D5D9B3" w14:textId="77777777" w:rsidTr="003C1FED">
        <w:tc>
          <w:tcPr>
            <w:tcW w:w="2835" w:type="dxa"/>
            <w:hideMark/>
          </w:tcPr>
          <w:p w14:paraId="641702BE" w14:textId="77777777" w:rsidR="003C1FED" w:rsidRDefault="003C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1D12A4F" w14:textId="77777777" w:rsidR="003C1FED" w:rsidRDefault="003C1FE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50F922" w14:textId="77777777" w:rsidR="003C1FED" w:rsidRDefault="003C1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725E6D" w14:textId="77777777" w:rsidR="003C1FED" w:rsidRDefault="003C1FE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D439B" w14:textId="36B72E1B" w:rsidR="003C1FED" w:rsidRDefault="003C1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07375A25" w14:textId="77777777" w:rsidR="003C1FED" w:rsidRDefault="003C1FE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9DFD5" w14:textId="77777777" w:rsidR="003C1FED" w:rsidRDefault="003C1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515CD687" w14:textId="77777777" w:rsidR="003C1FED" w:rsidRDefault="003C1FE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EE576" w14:textId="77777777" w:rsidR="003C1FED" w:rsidRDefault="003C1F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620D8F5A" w14:textId="77777777" w:rsidR="003C1FED" w:rsidRDefault="003C1FED" w:rsidP="003C1FE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C1FED" w14:paraId="0F77BE5F" w14:textId="77777777" w:rsidTr="003C1FED">
        <w:tc>
          <w:tcPr>
            <w:tcW w:w="9640" w:type="dxa"/>
            <w:gridSpan w:val="11"/>
          </w:tcPr>
          <w:p w14:paraId="3D415C1E" w14:textId="77777777" w:rsidR="003C1FED" w:rsidRDefault="003C1FE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1FED" w14:paraId="20A81A0F" w14:textId="77777777" w:rsidTr="003C1FE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CF0352" w14:textId="77777777" w:rsidR="003C1FED" w:rsidRDefault="003C1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BF6590" w14:textId="77777777" w:rsidR="003C1FED" w:rsidRDefault="003C1FE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(</w:t>
            </w:r>
            <w:proofErr w:type="spellStart"/>
            <w:r>
              <w:rPr>
                <w:lang w:eastAsia="fr-FR"/>
              </w:rPr>
              <w:t>NR_newRAT</w:t>
            </w:r>
            <w:proofErr w:type="spellEnd"/>
            <w:r>
              <w:rPr>
                <w:lang w:eastAsia="fr-FR"/>
              </w:rPr>
              <w:t>-Core) CR to correct and clarify Rel-15 TCI state switching delay requirements</w:t>
            </w:r>
            <w:r>
              <w:rPr>
                <w:lang w:eastAsia="fr-FR"/>
              </w:rPr>
              <w:fldChar w:fldCharType="end"/>
            </w:r>
          </w:p>
        </w:tc>
      </w:tr>
      <w:tr w:rsidR="003C1FED" w14:paraId="72AC01A5" w14:textId="77777777" w:rsidTr="003C1F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FC75A2" w14:textId="77777777" w:rsidR="003C1FED" w:rsidRDefault="003C1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9ACEE" w14:textId="77777777" w:rsidR="003C1FED" w:rsidRDefault="003C1FE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1FED" w14:paraId="0A9A08C2" w14:textId="77777777" w:rsidTr="003C1F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C81951" w14:textId="77777777" w:rsidR="003C1FED" w:rsidRDefault="003C1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80145D" w14:textId="77777777" w:rsidR="003C1FED" w:rsidRDefault="003C1FE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Nokia, Nokia Shanghai Bell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3C1FED" w14:paraId="4A54228C" w14:textId="77777777" w:rsidTr="003C1F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4EAD34" w14:textId="77777777" w:rsidR="003C1FED" w:rsidRDefault="003C1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577C9B" w14:textId="6862F0A7" w:rsidR="003C1FED" w:rsidRDefault="003C1FE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R4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 w:rsidR="00000000"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3C1FED" w14:paraId="33CB92D5" w14:textId="77777777" w:rsidTr="003C1F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BE1F57" w14:textId="77777777" w:rsidR="003C1FED" w:rsidRDefault="003C1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51536" w14:textId="77777777" w:rsidR="003C1FED" w:rsidRDefault="003C1FE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1FED" w14:paraId="5D9D62B4" w14:textId="77777777" w:rsidTr="003C1F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CCC388" w14:textId="77777777" w:rsidR="003C1FED" w:rsidRDefault="003C1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75FD32" w14:textId="77777777" w:rsidR="003C1FED" w:rsidRDefault="003C1FE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NR_newRAT-Core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267F10E7" w14:textId="77777777" w:rsidR="003C1FED" w:rsidRDefault="003C1FE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3B82810" w14:textId="77777777" w:rsidR="003C1FED" w:rsidRDefault="003C1FE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E5D15A" w14:textId="454165DA" w:rsidR="003C1FED" w:rsidRDefault="003C1FE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</w:t>
            </w:r>
            <w:r w:rsidR="00434C5F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t>-</w:t>
            </w:r>
            <w:r>
              <w:rPr>
                <w:noProof/>
                <w:lang w:eastAsia="fr-FR"/>
              </w:rPr>
              <w:fldChar w:fldCharType="end"/>
            </w:r>
            <w:r w:rsidR="00434C5F">
              <w:rPr>
                <w:noProof/>
                <w:lang w:eastAsia="fr-FR"/>
              </w:rPr>
              <w:t>01</w:t>
            </w:r>
          </w:p>
        </w:tc>
      </w:tr>
      <w:tr w:rsidR="003C1FED" w14:paraId="29F21431" w14:textId="77777777" w:rsidTr="003C1F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E07AB7" w14:textId="77777777" w:rsidR="003C1FED" w:rsidRDefault="003C1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3D0AAD4" w14:textId="77777777" w:rsidR="003C1FED" w:rsidRDefault="003C1FE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73653AA" w14:textId="77777777" w:rsidR="003C1FED" w:rsidRDefault="003C1FE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A3499FE" w14:textId="77777777" w:rsidR="003C1FED" w:rsidRDefault="003C1FE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47B11" w14:textId="77777777" w:rsidR="003C1FED" w:rsidRDefault="003C1FE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1FED" w14:paraId="46BA1403" w14:textId="77777777" w:rsidTr="003C1FE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FD6D8C" w14:textId="77777777" w:rsidR="003C1FED" w:rsidRDefault="003C1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3607439" w14:textId="77777777" w:rsidR="003C1FED" w:rsidRDefault="003C1FE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26575273" w14:textId="77777777" w:rsidR="003C1FED" w:rsidRDefault="003C1FE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F02D1E7" w14:textId="77777777" w:rsidR="003C1FED" w:rsidRDefault="003C1FE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3B79BD" w14:textId="77777777" w:rsidR="003C1FED" w:rsidRDefault="003C1FE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Rel-15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3C1FED" w14:paraId="53A6573C" w14:textId="77777777" w:rsidTr="003C1FE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9E9473" w14:textId="77777777" w:rsidR="003C1FED" w:rsidRDefault="003C1FE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B1E60E" w14:textId="77777777" w:rsidR="003C1FED" w:rsidRDefault="003C1F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CD37EAD" w14:textId="77777777" w:rsidR="003C1FED" w:rsidRDefault="003C1FE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F99A7" w14:textId="77777777" w:rsidR="003C1FED" w:rsidRDefault="003C1F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3C1FED" w14:paraId="41F28539" w14:textId="77777777" w:rsidTr="003C1FED">
        <w:tc>
          <w:tcPr>
            <w:tcW w:w="1843" w:type="dxa"/>
          </w:tcPr>
          <w:p w14:paraId="2F6D8226" w14:textId="77777777" w:rsidR="003C1FED" w:rsidRDefault="003C1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726AE1E" w14:textId="77777777" w:rsidR="003C1FED" w:rsidRDefault="003C1FE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1FED" w14:paraId="7E58E389" w14:textId="77777777" w:rsidTr="003C1F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EDAAC2" w14:textId="77777777" w:rsidR="003C1FED" w:rsidRDefault="003C1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BBCA028" w14:textId="12D62E98" w:rsidR="003C1FED" w:rsidRDefault="00434C5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Clarification of the requirement</w:t>
            </w:r>
          </w:p>
        </w:tc>
      </w:tr>
      <w:tr w:rsidR="003C1FED" w14:paraId="65623516" w14:textId="77777777" w:rsidTr="003C1F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E0A23" w14:textId="77777777" w:rsidR="003C1FED" w:rsidRDefault="003C1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7B4DD" w14:textId="77777777" w:rsidR="003C1FED" w:rsidRDefault="003C1FE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1FED" w14:paraId="6122CE95" w14:textId="77777777" w:rsidTr="003C1F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B6CAE" w14:textId="77777777" w:rsidR="003C1FED" w:rsidRDefault="003C1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A500F6" w14:textId="46B4867E" w:rsidR="003C1FED" w:rsidRDefault="00434C5F" w:rsidP="003C1FE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 xml:space="preserve">For </w:t>
            </w:r>
            <w:r w:rsidR="003C1FED">
              <w:rPr>
                <w:noProof/>
              </w:rPr>
              <w:t xml:space="preserve">TCI state switching delays that are based on MAC-CE commands - MAC-CE based TCI state switch and active TCI state list update – </w:t>
            </w:r>
            <w:r>
              <w:rPr>
                <w:noProof/>
              </w:rPr>
              <w:t>clarification of the MAC-CE in question and addition of</w:t>
            </w:r>
            <w:r w:rsidR="003C1FED">
              <w:rPr>
                <w:noProof/>
              </w:rPr>
              <w:t xml:space="preserve"> reference to TS 38.321.</w:t>
            </w:r>
          </w:p>
        </w:tc>
      </w:tr>
      <w:tr w:rsidR="003C1FED" w14:paraId="4AF360CA" w14:textId="77777777" w:rsidTr="003C1F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5C15A8" w14:textId="77777777" w:rsidR="003C1FED" w:rsidRDefault="003C1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B7743E" w14:textId="77777777" w:rsidR="003C1FED" w:rsidRDefault="003C1FE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1FED" w14:paraId="114B6F99" w14:textId="77777777" w:rsidTr="003C1F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4FF4B" w14:textId="77777777" w:rsidR="003C1FED" w:rsidRDefault="003C1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2DF41" w14:textId="293B6EB8" w:rsidR="003C1FED" w:rsidRDefault="009C11D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 xml:space="preserve">Specification </w:t>
            </w:r>
            <w:r w:rsidR="00434C5F">
              <w:rPr>
                <w:noProof/>
              </w:rPr>
              <w:t>is difficult to read together with other specifications</w:t>
            </w:r>
          </w:p>
        </w:tc>
      </w:tr>
      <w:tr w:rsidR="003C1FED" w14:paraId="1C6AABE3" w14:textId="77777777" w:rsidTr="003C1FED">
        <w:tc>
          <w:tcPr>
            <w:tcW w:w="2694" w:type="dxa"/>
            <w:gridSpan w:val="2"/>
          </w:tcPr>
          <w:p w14:paraId="1604EFCA" w14:textId="77777777" w:rsidR="003C1FED" w:rsidRDefault="003C1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66FDC7E" w14:textId="77777777" w:rsidR="003C1FED" w:rsidRDefault="003C1FE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1FED" w14:paraId="759A0539" w14:textId="77777777" w:rsidTr="003C1F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0DC56" w14:textId="77777777" w:rsidR="003C1FED" w:rsidRDefault="003C1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21A3EA" w14:textId="651DD145" w:rsidR="003C1FED" w:rsidRDefault="003C1FE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F77BC2">
              <w:rPr>
                <w:noProof/>
              </w:rPr>
              <w:t>8.10.3</w:t>
            </w:r>
            <w:r>
              <w:rPr>
                <w:noProof/>
              </w:rPr>
              <w:t>, 8.10.6</w:t>
            </w:r>
          </w:p>
        </w:tc>
      </w:tr>
      <w:tr w:rsidR="003C1FED" w14:paraId="329CBF62" w14:textId="77777777" w:rsidTr="003C1F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C744E8" w14:textId="77777777" w:rsidR="003C1FED" w:rsidRDefault="003C1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AB5304" w14:textId="77777777" w:rsidR="003C1FED" w:rsidRDefault="003C1FE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1FED" w14:paraId="32D7FFEB" w14:textId="77777777" w:rsidTr="003C1F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6E0E7" w14:textId="77777777" w:rsidR="003C1FED" w:rsidRDefault="003C1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CED0A3" w14:textId="77777777" w:rsidR="003C1FED" w:rsidRDefault="003C1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EB6F" w14:textId="77777777" w:rsidR="003C1FED" w:rsidRDefault="003C1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C22E2A8" w14:textId="77777777" w:rsidR="003C1FED" w:rsidRDefault="003C1FE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5E1F00" w14:textId="77777777" w:rsidR="003C1FED" w:rsidRDefault="003C1FE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3C1FED" w14:paraId="74C5CD9E" w14:textId="77777777" w:rsidTr="003C1F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81A7B3" w14:textId="77777777" w:rsidR="003C1FED" w:rsidRDefault="003C1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0B42E3" w14:textId="77777777" w:rsidR="003C1FED" w:rsidRDefault="003C1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1D589" w14:textId="2C7089D1" w:rsidR="003C1FED" w:rsidRDefault="003C1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6399ECB" w14:textId="77777777" w:rsidR="003C1FED" w:rsidRDefault="003C1FE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8DAA2A" w14:textId="77777777" w:rsidR="003C1FED" w:rsidRDefault="003C1FE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3C1FED" w14:paraId="709D43DA" w14:textId="77777777" w:rsidTr="003C1F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6E27B9" w14:textId="77777777" w:rsidR="003C1FED" w:rsidRDefault="003C1FE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F6D1D5" w14:textId="77777777" w:rsidR="003C1FED" w:rsidRDefault="003C1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1E3" w14:textId="7463DFC1" w:rsidR="003C1FED" w:rsidRDefault="003C1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6FD36E" w14:textId="77777777" w:rsidR="003C1FED" w:rsidRDefault="003C1FE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0F0771" w14:textId="77777777" w:rsidR="003C1FED" w:rsidRDefault="003C1FE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3C1FED" w14:paraId="6174D875" w14:textId="77777777" w:rsidTr="003C1F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0FF2D" w14:textId="77777777" w:rsidR="003C1FED" w:rsidRDefault="003C1FE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8A3A4A" w14:textId="77777777" w:rsidR="003C1FED" w:rsidRDefault="003C1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AF3AA" w14:textId="368BDE3C" w:rsidR="003C1FED" w:rsidRDefault="003C1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1927EE0" w14:textId="77777777" w:rsidR="003C1FED" w:rsidRDefault="003C1FE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1A211C" w14:textId="77777777" w:rsidR="003C1FED" w:rsidRDefault="003C1FE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3C1FED" w14:paraId="64CEBD44" w14:textId="77777777" w:rsidTr="003C1F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0DD90" w14:textId="77777777" w:rsidR="003C1FED" w:rsidRDefault="003C1FE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60CE14" w14:textId="77777777" w:rsidR="003C1FED" w:rsidRDefault="003C1FE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C1FED" w14:paraId="4D9BF573" w14:textId="77777777" w:rsidTr="003C1F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3FB809" w14:textId="77777777" w:rsidR="003C1FED" w:rsidRDefault="003C1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42569" w14:textId="77777777" w:rsidR="003C1FED" w:rsidRDefault="003C1FE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3C1FED" w14:paraId="4DA0EF26" w14:textId="77777777" w:rsidTr="003C1FE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4217A" w14:textId="77777777" w:rsidR="003C1FED" w:rsidRDefault="003C1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C254A51" w14:textId="77777777" w:rsidR="003C1FED" w:rsidRDefault="003C1F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1FED" w14:paraId="78FD22E9" w14:textId="77777777" w:rsidTr="003C1F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0369F6" w14:textId="77777777" w:rsidR="003C1FED" w:rsidRDefault="003C1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4BE16" w14:textId="4BD6ADDF" w:rsidR="003C1FED" w:rsidRDefault="00FC11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FC117D">
              <w:rPr>
                <w:noProof/>
                <w:lang w:eastAsia="fr-FR"/>
              </w:rPr>
              <w:t>R4-2401450</w:t>
            </w:r>
          </w:p>
        </w:tc>
      </w:tr>
    </w:tbl>
    <w:p w14:paraId="22314B71" w14:textId="77777777" w:rsidR="003C1FED" w:rsidRDefault="003C1FED" w:rsidP="003C1FED">
      <w:pPr>
        <w:pStyle w:val="CRCoverPage"/>
        <w:spacing w:after="0"/>
        <w:rPr>
          <w:noProof/>
          <w:sz w:val="8"/>
          <w:szCs w:val="8"/>
        </w:rPr>
      </w:pPr>
    </w:p>
    <w:p w14:paraId="1557EA72" w14:textId="18D2E1C8" w:rsidR="001E41F3" w:rsidRPr="009C11DA" w:rsidRDefault="001E41F3" w:rsidP="009C11DA">
      <w:pPr>
        <w:spacing w:after="0"/>
        <w:rPr>
          <w:rFonts w:ascii="Arial" w:hAnsi="Arial"/>
          <w:b/>
          <w:noProof/>
          <w:sz w:val="24"/>
        </w:rPr>
        <w:sectPr w:rsidR="001E41F3" w:rsidRPr="009C11D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2710C" w14:textId="77777777" w:rsidR="008A36DA" w:rsidRPr="00FD35B3" w:rsidRDefault="008A36DA" w:rsidP="008A36DA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lastRenderedPageBreak/>
        <w:t>&lt;&lt; Change 1 &gt;&gt;</w:t>
      </w:r>
    </w:p>
    <w:p w14:paraId="451C8009" w14:textId="77777777" w:rsidR="00A268D9" w:rsidRPr="008C6DE4" w:rsidRDefault="00A268D9" w:rsidP="00A268D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8C6DE4">
        <w:rPr>
          <w:rFonts w:ascii="Arial" w:hAnsi="Arial"/>
          <w:sz w:val="28"/>
          <w:lang w:val="en-US"/>
        </w:rPr>
        <w:t>8.10.3</w:t>
      </w:r>
      <w:r w:rsidRPr="008C6DE4">
        <w:rPr>
          <w:rFonts w:ascii="Arial" w:hAnsi="Arial"/>
          <w:sz w:val="28"/>
          <w:lang w:val="en-US"/>
        </w:rPr>
        <w:tab/>
        <w:t xml:space="preserve">MAC-CE based TCI state switch </w:t>
      </w:r>
      <w:proofErr w:type="gramStart"/>
      <w:r w:rsidRPr="008C6DE4">
        <w:rPr>
          <w:rFonts w:ascii="Arial" w:hAnsi="Arial"/>
          <w:sz w:val="28"/>
          <w:lang w:val="en-US"/>
        </w:rPr>
        <w:t>delay</w:t>
      </w:r>
      <w:proofErr w:type="gramEnd"/>
    </w:p>
    <w:p w14:paraId="7168B188" w14:textId="74325181" w:rsidR="00A268D9" w:rsidRPr="008C6DE4" w:rsidRDefault="00A268D9" w:rsidP="00A268D9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del w:id="0" w:author="Nokia" w:date="2024-02-29T17:28:00Z">
        <w:r w:rsidDel="00E622B6">
          <w:rPr>
            <w:rFonts w:eastAsia="Malgun Gothic"/>
            <w:lang w:val="en-US" w:eastAsia="zh-CN"/>
          </w:rPr>
          <w:delText xml:space="preserve">activation </w:delText>
        </w:r>
      </w:del>
      <w:del w:id="1" w:author="Nokia" w:date="2024-02-29T17:31:00Z">
        <w:r w:rsidDel="00E622B6">
          <w:rPr>
            <w:rFonts w:eastAsia="Malgun Gothic"/>
            <w:lang w:val="en-US" w:eastAsia="zh-CN"/>
          </w:rPr>
          <w:delText xml:space="preserve">command </w:delText>
        </w:r>
      </w:del>
      <w:ins w:id="2" w:author="Nokia" w:date="2024-02-29T17:31:00Z">
        <w:r w:rsidR="00E622B6">
          <w:rPr>
            <w:lang w:eastAsia="ko-KR"/>
          </w:rPr>
          <w:t>for i</w:t>
        </w:r>
        <w:r w:rsidR="00E622B6" w:rsidRPr="003541C3">
          <w:rPr>
            <w:lang w:eastAsia="ko-KR"/>
          </w:rPr>
          <w:t xml:space="preserve">ndication </w:t>
        </w:r>
        <w:r w:rsidR="00E622B6">
          <w:rPr>
            <w:lang w:eastAsia="ko-KR"/>
          </w:rPr>
          <w:t>of</w:t>
        </w:r>
        <w:r w:rsidR="00E622B6" w:rsidRPr="003541C3">
          <w:rPr>
            <w:lang w:eastAsia="ko-KR"/>
          </w:rPr>
          <w:t xml:space="preserve"> UE-specific PDCCH</w:t>
        </w:r>
        <w:r w:rsidR="00E622B6">
          <w:rPr>
            <w:lang w:eastAsia="ko-KR"/>
          </w:rPr>
          <w:t xml:space="preserve"> TCI state</w:t>
        </w:r>
        <w:r w:rsidR="00E622B6">
          <w:rPr>
            <w:rFonts w:eastAsia="Malgun Gothic"/>
            <w:lang w:val="en-US" w:eastAsia="zh-CN"/>
          </w:rPr>
          <w:t xml:space="preserve"> as defined in clause </w:t>
        </w:r>
        <w:r w:rsidR="00E622B6" w:rsidRPr="00B71987">
          <w:rPr>
            <w:lang w:eastAsia="ko-KR"/>
          </w:rPr>
          <w:t>6.1.3.15</w:t>
        </w:r>
        <w:r w:rsidR="00E622B6">
          <w:rPr>
            <w:lang w:eastAsia="ko-KR"/>
          </w:rPr>
          <w:t xml:space="preserve"> of TS 38.321 [7] </w:t>
        </w:r>
      </w:ins>
      <w:r>
        <w:rPr>
          <w:rFonts w:eastAsia="Malgun Gothic"/>
          <w:lang w:val="en-US" w:eastAsia="zh-CN"/>
        </w:rPr>
        <w:t>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 w:rsidRPr="008E0A22">
        <w:rPr>
          <w:rFonts w:eastAsia="Malgun Gothic"/>
          <w:lang w:val="en-US" w:eastAsia="zh-CN"/>
        </w:rPr>
        <w:t>at the first slot that is after</w:t>
      </w:r>
      <w:r w:rsidDel="00024E91">
        <w:rPr>
          <w:lang w:val="en-US" w:eastAsia="zh-CN"/>
        </w:rPr>
        <w:t xml:space="preserve"> </w:t>
      </w:r>
      <w:r>
        <w:rPr>
          <w:lang w:val="en-US" w:eastAsia="zh-CN"/>
        </w:rPr>
        <w:t>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w:r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+ </w:t>
      </w:r>
      <w:proofErr w:type="spellStart"/>
      <w:r w:rsidRPr="008C6DE4">
        <w:rPr>
          <w:rFonts w:eastAsia="Malgun Gothic"/>
          <w:lang w:val="en-US" w:eastAsia="zh-CN"/>
        </w:rPr>
        <w:t>TO</w:t>
      </w:r>
      <w:r w:rsidRPr="008C6DE4">
        <w:rPr>
          <w:rFonts w:eastAsia="Malgun Gothic"/>
          <w:vertAlign w:val="subscript"/>
          <w:lang w:val="en-US" w:eastAsia="zh-CN"/>
        </w:rPr>
        <w:t>k</w:t>
      </w:r>
      <w:proofErr w:type="spellEnd"/>
      <w:r w:rsidRPr="008C6DE4">
        <w:rPr>
          <w:rFonts w:eastAsia="Malgun Gothic"/>
          <w:lang w:val="en-US" w:eastAsia="zh-CN"/>
        </w:rPr>
        <w:t>*(</w:t>
      </w:r>
      <w:proofErr w:type="spellStart"/>
      <w:r w:rsidRPr="008C6DE4">
        <w:rPr>
          <w:rFonts w:eastAsia="Malgun Gothic"/>
          <w:lang w:val="en-US" w:eastAsia="zh-CN"/>
        </w:rPr>
        <w:t>T</w:t>
      </w:r>
      <w:r w:rsidRPr="008C6DE4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8C6DE4">
        <w:rPr>
          <w:rFonts w:eastAsia="Malgun Gothic"/>
          <w:vertAlign w:val="subscript"/>
          <w:lang w:val="en-US" w:eastAsia="zh-CN"/>
        </w:rPr>
        <w:t xml:space="preserve">-SSB </w:t>
      </w:r>
      <w:r w:rsidRPr="008C6DE4">
        <w:rPr>
          <w:rFonts w:eastAsia="Malgun Gothic"/>
          <w:lang w:val="en-US" w:eastAsia="zh-CN"/>
        </w:rPr>
        <w:t>+ T</w:t>
      </w:r>
      <w:r w:rsidRPr="008C6DE4">
        <w:rPr>
          <w:rFonts w:eastAsia="Malgun Gothic"/>
          <w:vertAlign w:val="subscript"/>
          <w:lang w:val="en-US" w:eastAsia="zh-CN"/>
        </w:rPr>
        <w:t>SSB-proc</w:t>
      </w:r>
      <w:r w:rsidRPr="008C6DE4">
        <w:rPr>
          <w:rFonts w:eastAsia="Malgun Gothic"/>
          <w:lang w:val="en-US" w:eastAsia="zh-CN"/>
        </w:rPr>
        <w:t>)</w:t>
      </w:r>
      <w:r w:rsidRPr="008C6DE4">
        <w:rPr>
          <w:lang w:val="en-US" w:eastAsia="zh-CN"/>
        </w:rPr>
        <w:t xml:space="preserve"> / </w:t>
      </w:r>
      <w:r w:rsidRPr="008C6DE4">
        <w:rPr>
          <w:i/>
          <w:lang w:val="en-US" w:eastAsia="zh-CN"/>
        </w:rPr>
        <w:t>NR slot length</w:t>
      </w:r>
      <w:r w:rsidRPr="008C6DE4">
        <w:rPr>
          <w:lang w:val="en-US" w:eastAsia="zh-CN"/>
        </w:rPr>
        <w:t>. The UE shall be able to receive PDCCH with the old TCI state until slot n+</w:t>
      </w:r>
      <w:r w:rsidRPr="008C6DE4">
        <w:rPr>
          <w:rFonts w:eastAsia="Malgun Gothic"/>
          <w:lang w:eastAsia="zh-CN"/>
        </w:rPr>
        <w:t xml:space="preserve"> T</w:t>
      </w:r>
      <w:r w:rsidRPr="008C6DE4">
        <w:rPr>
          <w:rFonts w:eastAsia="Malgun Gothic"/>
          <w:vertAlign w:val="subscript"/>
          <w:lang w:eastAsia="zh-CN"/>
        </w:rPr>
        <w:t>HARQ</w:t>
      </w:r>
      <w:r w:rsidRPr="008C6DE4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Del="00024E91">
        <w:rPr>
          <w:rFonts w:eastAsia="Malgun Gothic"/>
          <w:lang w:eastAsia="zh-CN"/>
        </w:rPr>
        <w:t xml:space="preserve"> </w:t>
      </w:r>
      <w:r w:rsidRPr="008C6DE4">
        <w:rPr>
          <w:lang w:val="en-US" w:eastAsia="zh-CN"/>
        </w:rPr>
        <w:t>.</w:t>
      </w:r>
    </w:p>
    <w:p w14:paraId="586FAD8F" w14:textId="77777777" w:rsidR="00A268D9" w:rsidRPr="008C6DE4" w:rsidRDefault="00A268D9" w:rsidP="00A268D9">
      <w:pPr>
        <w:rPr>
          <w:rFonts w:eastAsia="Malgun Gothic"/>
          <w:lang w:val="en-US" w:eastAsia="zh-CN"/>
        </w:rPr>
      </w:pPr>
      <w:r w:rsidRPr="008C6DE4">
        <w:rPr>
          <w:lang w:val="en-US" w:eastAsia="zh-CN"/>
        </w:rPr>
        <w:t xml:space="preserve">Where </w:t>
      </w:r>
      <w:r w:rsidRPr="008C6DE4">
        <w:t>T</w:t>
      </w:r>
      <w:r w:rsidRPr="008C6DE4">
        <w:rPr>
          <w:vertAlign w:val="subscript"/>
        </w:rPr>
        <w:t>HARQ</w:t>
      </w:r>
      <w:r w:rsidRPr="008C6DE4">
        <w:t xml:space="preserve"> is the timing between DL data transmission and acknowledgement as specified in TS 38.</w:t>
      </w:r>
      <w:r w:rsidRPr="008C6DE4">
        <w:rPr>
          <w:rFonts w:hint="eastAsia"/>
          <w:lang w:val="en-US" w:eastAsia="zh-CN"/>
        </w:rPr>
        <w:t>213</w:t>
      </w:r>
      <w:r w:rsidRPr="008C6DE4">
        <w:t> [</w:t>
      </w:r>
      <w:r w:rsidRPr="008C6DE4">
        <w:rPr>
          <w:rFonts w:hint="eastAsia"/>
          <w:lang w:val="en-US" w:eastAsia="zh-CN"/>
        </w:rPr>
        <w:t>3</w:t>
      </w:r>
      <w:proofErr w:type="gramStart"/>
      <w:r w:rsidRPr="008C6DE4">
        <w:t>]</w:t>
      </w:r>
      <w:r w:rsidRPr="008C6DE4">
        <w:rPr>
          <w:rFonts w:eastAsia="Malgun Gothic"/>
          <w:lang w:val="en-US" w:eastAsia="zh-CN"/>
        </w:rPr>
        <w:t>;</w:t>
      </w:r>
      <w:proofErr w:type="gramEnd"/>
      <w:r w:rsidRPr="008C6DE4">
        <w:rPr>
          <w:rFonts w:eastAsia="Malgun Gothic"/>
          <w:lang w:val="en-US" w:eastAsia="zh-CN"/>
        </w:rPr>
        <w:t xml:space="preserve"> </w:t>
      </w:r>
    </w:p>
    <w:p w14:paraId="4F622A3B" w14:textId="77777777" w:rsidR="00A268D9" w:rsidRPr="008C6DE4" w:rsidRDefault="00A268D9" w:rsidP="00A268D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 xml:space="preserve">is time to first SSB transmission after MAC CE command is decoded by the </w:t>
      </w:r>
      <w:proofErr w:type="gramStart"/>
      <w:r w:rsidRPr="008C6DE4">
        <w:rPr>
          <w:lang w:val="en-US" w:eastAsia="zh-CN"/>
        </w:rPr>
        <w:t>UE;</w:t>
      </w:r>
      <w:proofErr w:type="gramEnd"/>
      <w:r w:rsidRPr="008C6DE4">
        <w:rPr>
          <w:lang w:val="en-US" w:eastAsia="zh-CN"/>
        </w:rPr>
        <w:t xml:space="preserve"> </w:t>
      </w:r>
    </w:p>
    <w:p w14:paraId="03FAE6C3" w14:textId="77777777" w:rsidR="00A268D9" w:rsidRPr="008C6DE4" w:rsidRDefault="00A268D9" w:rsidP="00A268D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r w:rsidRPr="008C6DE4">
        <w:rPr>
          <w:rFonts w:eastAsia="Malgun Gothic"/>
          <w:lang w:val="en-US" w:eastAsia="zh-CN"/>
        </w:rPr>
        <w:t>T</w:t>
      </w:r>
      <w:r w:rsidRPr="008C6DE4">
        <w:rPr>
          <w:rFonts w:eastAsia="Malgun Gothic"/>
          <w:vertAlign w:val="subscript"/>
          <w:lang w:val="en-US" w:eastAsia="zh-CN"/>
        </w:rPr>
        <w:t xml:space="preserve">SSB-proc </w:t>
      </w:r>
      <w:r w:rsidRPr="008C6DE4">
        <w:rPr>
          <w:rFonts w:eastAsia="Malgun Gothic"/>
          <w:lang w:val="en-US" w:eastAsia="zh-CN"/>
        </w:rPr>
        <w:t>= 2 </w:t>
      </w:r>
      <w:proofErr w:type="spellStart"/>
      <w:proofErr w:type="gramStart"/>
      <w:r w:rsidRPr="008C6DE4">
        <w:rPr>
          <w:rFonts w:eastAsia="Malgun Gothic"/>
          <w:lang w:val="en-US" w:eastAsia="zh-CN"/>
        </w:rPr>
        <w:t>ms</w:t>
      </w:r>
      <w:proofErr w:type="spellEnd"/>
      <w:r w:rsidRPr="008C6DE4">
        <w:rPr>
          <w:rFonts w:eastAsia="Malgun Gothic"/>
          <w:lang w:val="en-US" w:eastAsia="zh-CN"/>
        </w:rPr>
        <w:t>;</w:t>
      </w:r>
      <w:proofErr w:type="gramEnd"/>
      <w:r w:rsidRPr="008C6DE4">
        <w:rPr>
          <w:rFonts w:eastAsia="Malgun Gothic"/>
          <w:lang w:val="en-US" w:eastAsia="zh-CN"/>
        </w:rPr>
        <w:t xml:space="preserve"> </w:t>
      </w:r>
    </w:p>
    <w:p w14:paraId="4B738BB3" w14:textId="77777777" w:rsidR="00A268D9" w:rsidRPr="008C6DE4" w:rsidRDefault="00A268D9" w:rsidP="00A268D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 w:rsidRPr="008C6DE4">
        <w:rPr>
          <w:rFonts w:eastAsia="Malgun Gothic"/>
          <w:lang w:val="en-US" w:eastAsia="zh-CN"/>
        </w:rPr>
        <w:t>TO</w:t>
      </w:r>
      <w:r w:rsidRPr="008C6DE4">
        <w:rPr>
          <w:rFonts w:eastAsia="Malgun Gothic"/>
          <w:vertAlign w:val="subscript"/>
          <w:lang w:val="en-US" w:eastAsia="zh-CN"/>
        </w:rPr>
        <w:t>k</w:t>
      </w:r>
      <w:proofErr w:type="spellEnd"/>
      <w:r w:rsidRPr="008C6DE4"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 w14:paraId="2AC32918" w14:textId="7E130CC9" w:rsidR="00A268D9" w:rsidRDefault="00A268D9" w:rsidP="00A268D9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del w:id="3" w:author="Nokia" w:date="2024-02-29T18:40:00Z">
        <w:r w:rsidDel="00434C5F">
          <w:rPr>
            <w:rFonts w:eastAsia="Malgun Gothic"/>
            <w:lang w:val="en-US" w:eastAsia="zh-CN"/>
          </w:rPr>
          <w:delText xml:space="preserve">activation command </w:delText>
        </w:r>
      </w:del>
      <w:ins w:id="4" w:author="Nokia" w:date="2024-02-29T18:40:00Z">
        <w:r w:rsidR="00434C5F">
          <w:rPr>
            <w:lang w:eastAsia="ko-KR"/>
          </w:rPr>
          <w:t>for i</w:t>
        </w:r>
        <w:r w:rsidR="00434C5F" w:rsidRPr="003541C3">
          <w:rPr>
            <w:lang w:eastAsia="ko-KR"/>
          </w:rPr>
          <w:t xml:space="preserve">ndication </w:t>
        </w:r>
        <w:r w:rsidR="00434C5F">
          <w:rPr>
            <w:lang w:eastAsia="ko-KR"/>
          </w:rPr>
          <w:t>of</w:t>
        </w:r>
        <w:r w:rsidR="00434C5F" w:rsidRPr="003541C3">
          <w:rPr>
            <w:lang w:eastAsia="ko-KR"/>
          </w:rPr>
          <w:t xml:space="preserve"> UE-specific PDCCH</w:t>
        </w:r>
        <w:r w:rsidR="00434C5F">
          <w:rPr>
            <w:lang w:eastAsia="ko-KR"/>
          </w:rPr>
          <w:t xml:space="preserve"> TCI state</w:t>
        </w:r>
        <w:r w:rsidR="00434C5F">
          <w:rPr>
            <w:rFonts w:eastAsia="Malgun Gothic"/>
            <w:lang w:val="en-US" w:eastAsia="zh-CN"/>
          </w:rPr>
          <w:t xml:space="preserve"> as defined in clause </w:t>
        </w:r>
        <w:r w:rsidR="00434C5F" w:rsidRPr="00B71987">
          <w:rPr>
            <w:lang w:eastAsia="ko-KR"/>
          </w:rPr>
          <w:t>6.1.3.15</w:t>
        </w:r>
        <w:r w:rsidR="00434C5F">
          <w:rPr>
            <w:lang w:eastAsia="ko-KR"/>
          </w:rPr>
          <w:t xml:space="preserve"> of TS 38.321 [7] </w:t>
        </w:r>
      </w:ins>
      <w:r>
        <w:rPr>
          <w:rFonts w:eastAsia="Malgun Gothic"/>
          <w:lang w:val="en-US" w:eastAsia="zh-CN"/>
        </w:rPr>
        <w:t>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 w:rsidRPr="00025FA8">
        <w:rPr>
          <w:rFonts w:eastAsia="Malgun Gothic"/>
          <w:lang w:val="en-US" w:eastAsia="zh-CN"/>
        </w:rPr>
        <w:t>at the first slot that is after</w:t>
      </w:r>
      <w:r w:rsidDel="00024E91">
        <w:rPr>
          <w:lang w:val="en-US" w:eastAsia="zh-CN"/>
        </w:rPr>
        <w:t xml:space="preserve"> </w:t>
      </w:r>
      <w:r>
        <w:rPr>
          <w:lang w:val="en-US" w:eastAsia="zh-CN"/>
        </w:rPr>
        <w:t>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 The UE shall be able to receive PDCCH with the old TCI state until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w:r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Del="00024E91">
        <w:rPr>
          <w:rFonts w:eastAsia="Malgun Gothic"/>
          <w:lang w:eastAsia="zh-CN"/>
        </w:rPr>
        <w:t xml:space="preserve"> </w:t>
      </w:r>
      <w:r>
        <w:rPr>
          <w:lang w:val="en-US" w:eastAsia="zh-CN"/>
        </w:rPr>
        <w:t>.</w:t>
      </w:r>
    </w:p>
    <w:p w14:paraId="1C0C5A1C" w14:textId="77777777" w:rsidR="00A268D9" w:rsidRDefault="00A268D9" w:rsidP="00A268D9">
      <w:pPr>
        <w:pStyle w:val="B1"/>
        <w:rPr>
          <w:lang w:eastAsia="en-GB"/>
        </w:rPr>
      </w:pPr>
      <w:proofErr w:type="gramStart"/>
      <w:r w:rsidRPr="008C6DE4">
        <w:rPr>
          <w:lang w:eastAsia="en-GB"/>
        </w:rPr>
        <w:t>Where</w:t>
      </w:r>
      <w:proofErr w:type="gramEnd"/>
      <w:r w:rsidRPr="008C6DE4">
        <w:rPr>
          <w:lang w:eastAsia="en-GB"/>
        </w:rPr>
        <w:t xml:space="preserve"> </w:t>
      </w:r>
    </w:p>
    <w:p w14:paraId="20E9963A" w14:textId="77777777" w:rsidR="00A268D9" w:rsidRDefault="00A268D9" w:rsidP="00A268D9">
      <w:pPr>
        <w:pStyle w:val="B1"/>
        <w:rPr>
          <w:lang w:eastAsia="en-GB"/>
        </w:rPr>
      </w:pP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= 0 in FR1 or when the T</w:t>
      </w:r>
      <w:r>
        <w:t>CI state switching not involving QCL-</w:t>
      </w:r>
      <w:proofErr w:type="spellStart"/>
      <w:r>
        <w:t>TypeD</w:t>
      </w:r>
      <w:proofErr w:type="spellEnd"/>
      <w:r>
        <w:t xml:space="preserve"> in FR2</w:t>
      </w:r>
      <w:r>
        <w:rPr>
          <w:lang w:eastAsia="en-GB"/>
        </w:rPr>
        <w:t xml:space="preserve">. Otherwise, </w:t>
      </w:r>
    </w:p>
    <w:p w14:paraId="3C34EF6F" w14:textId="77777777" w:rsidR="00A268D9" w:rsidRPr="008C6DE4" w:rsidRDefault="00A268D9" w:rsidP="00A268D9">
      <w:pPr>
        <w:pStyle w:val="B1"/>
        <w:rPr>
          <w:lang w:eastAsia="en-GB"/>
        </w:rPr>
      </w:pP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r>
        <w:rPr>
          <w:lang w:eastAsia="en-GB"/>
        </w:rPr>
        <w:t xml:space="preserve"> in FR2</w:t>
      </w:r>
      <w:r w:rsidRPr="008C6DE4">
        <w:rPr>
          <w:lang w:eastAsia="en-GB"/>
        </w:rPr>
        <w:t>, defined as</w:t>
      </w:r>
    </w:p>
    <w:p w14:paraId="55D25049" w14:textId="77777777" w:rsidR="00A268D9" w:rsidRPr="008C6DE4" w:rsidRDefault="00A268D9" w:rsidP="00A268D9">
      <w:pPr>
        <w:pStyle w:val="B1"/>
        <w:rPr>
          <w:lang w:eastAsia="en-GB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>L1-RSRP_Measurement_Period_SSB</w:t>
      </w:r>
      <w:r w:rsidRPr="008C6DE4">
        <w:rPr>
          <w:lang w:eastAsia="en-GB"/>
        </w:rPr>
        <w:t xml:space="preserve"> for SSB</w:t>
      </w:r>
      <w:r w:rsidRPr="008C6DE4">
        <w:t xml:space="preserve"> </w:t>
      </w:r>
      <w:r w:rsidRPr="008C6DE4">
        <w:rPr>
          <w:lang w:eastAsia="en-GB"/>
        </w:rPr>
        <w:t xml:space="preserve">as specified in </w:t>
      </w:r>
      <w:r w:rsidRPr="008C6DE4">
        <w:rPr>
          <w:lang w:val="en-US" w:eastAsia="ko-KR"/>
        </w:rPr>
        <w:t>clause</w:t>
      </w:r>
      <w:r w:rsidRPr="008C6DE4">
        <w:rPr>
          <w:lang w:eastAsia="en-GB"/>
        </w:rPr>
        <w:t xml:space="preserve"> 9.5.4.1,</w:t>
      </w:r>
    </w:p>
    <w:p w14:paraId="005EEDFE" w14:textId="77777777" w:rsidR="00A268D9" w:rsidRPr="008C6DE4" w:rsidRDefault="00A268D9" w:rsidP="00A268D9">
      <w:pPr>
        <w:pStyle w:val="B2"/>
        <w:rPr>
          <w:lang w:eastAsia="en-GB"/>
        </w:rPr>
      </w:pPr>
      <w:r w:rsidRPr="008C6DE4">
        <w:rPr>
          <w:lang w:eastAsia="en-GB"/>
        </w:rPr>
        <w:t>-</w:t>
      </w:r>
      <w:r w:rsidRPr="008C6DE4">
        <w:rPr>
          <w:lang w:eastAsia="en-GB"/>
        </w:rPr>
        <w:tab/>
        <w:t>with the assumption of M=1</w:t>
      </w:r>
    </w:p>
    <w:p w14:paraId="54DCEB36" w14:textId="77777777" w:rsidR="00A268D9" w:rsidRPr="008C6DE4" w:rsidRDefault="00A268D9" w:rsidP="00A268D9">
      <w:pPr>
        <w:pStyle w:val="B2"/>
        <w:rPr>
          <w:lang w:eastAsia="en-GB"/>
        </w:rPr>
      </w:pPr>
      <w:r w:rsidRPr="008C6DE4">
        <w:rPr>
          <w:lang w:eastAsia="en-GB"/>
        </w:rPr>
        <w:t>-</w:t>
      </w:r>
      <w:r w:rsidRPr="008C6DE4">
        <w:rPr>
          <w:lang w:eastAsia="en-GB"/>
        </w:rPr>
        <w:tab/>
        <w:t xml:space="preserve">with </w:t>
      </w:r>
      <w:proofErr w:type="spellStart"/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>Report</w:t>
      </w:r>
      <w:proofErr w:type="spellEnd"/>
      <w:r w:rsidRPr="008C6DE4">
        <w:rPr>
          <w:lang w:eastAsia="en-GB"/>
        </w:rPr>
        <w:t xml:space="preserve"> = 0</w:t>
      </w:r>
    </w:p>
    <w:p w14:paraId="3A384A77" w14:textId="77777777" w:rsidR="00A268D9" w:rsidRDefault="00A268D9" w:rsidP="00A268D9">
      <w:pPr>
        <w:pStyle w:val="B1"/>
        <w:rPr>
          <w:lang w:eastAsia="en-GB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t>T</w:t>
      </w:r>
      <w:r w:rsidRPr="008C6DE4">
        <w:rPr>
          <w:vertAlign w:val="subscript"/>
        </w:rPr>
        <w:t xml:space="preserve">L1-RSRP_Measurement_Period_CSI-RS </w:t>
      </w:r>
      <w:r w:rsidRPr="008C6DE4">
        <w:t xml:space="preserve">for CSI-RS </w:t>
      </w:r>
      <w:r w:rsidRPr="008C6DE4">
        <w:rPr>
          <w:lang w:eastAsia="en-GB"/>
        </w:rPr>
        <w:t xml:space="preserve">as specified in </w:t>
      </w:r>
      <w:r w:rsidRPr="008C6DE4">
        <w:rPr>
          <w:lang w:val="en-US" w:eastAsia="ko-KR"/>
        </w:rPr>
        <w:t>clause</w:t>
      </w:r>
      <w:r w:rsidRPr="008C6DE4">
        <w:rPr>
          <w:lang w:eastAsia="en-GB"/>
        </w:rPr>
        <w:t xml:space="preserve"> 9.5.4.2</w:t>
      </w:r>
    </w:p>
    <w:p w14:paraId="1C8D82E9" w14:textId="77777777" w:rsidR="00A268D9" w:rsidRPr="008C6DE4" w:rsidRDefault="00A268D9" w:rsidP="00A268D9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DD3199">
        <w:t xml:space="preserve">configured with higher layer parameter </w:t>
      </w:r>
      <w:r w:rsidRPr="00DD3199">
        <w:rPr>
          <w:i/>
        </w:rPr>
        <w:t>repetition</w:t>
      </w:r>
      <w:r w:rsidRPr="00DD3199">
        <w:t xml:space="preserve"> set to ON</w:t>
      </w:r>
      <w:r>
        <w:t xml:space="preserve"> </w:t>
      </w:r>
    </w:p>
    <w:p w14:paraId="7BE3E9A6" w14:textId="77777777" w:rsidR="00A268D9" w:rsidRPr="008C6DE4" w:rsidRDefault="00A268D9" w:rsidP="00A268D9">
      <w:pPr>
        <w:pStyle w:val="B2"/>
        <w:rPr>
          <w:lang w:eastAsia="en-GB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en-GB"/>
        </w:rPr>
        <w:t>with the assumption of M=1 for periodic CSI-RS</w:t>
      </w:r>
    </w:p>
    <w:p w14:paraId="718790AB" w14:textId="77777777" w:rsidR="00A268D9" w:rsidRPr="008C6DE4" w:rsidRDefault="00A268D9" w:rsidP="00A268D9">
      <w:pPr>
        <w:pStyle w:val="B2"/>
        <w:rPr>
          <w:i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en-GB"/>
        </w:rPr>
        <w:t xml:space="preserve">for aperiodic CSI-RS if number of resources in resource set at least equal to </w:t>
      </w:r>
      <w:proofErr w:type="spellStart"/>
      <w:r w:rsidRPr="008C6DE4">
        <w:rPr>
          <w:i/>
          <w:lang w:eastAsia="en-GB"/>
        </w:rPr>
        <w:t>MaxNumberRxBeam</w:t>
      </w:r>
      <w:proofErr w:type="spellEnd"/>
    </w:p>
    <w:p w14:paraId="78C5EAA0" w14:textId="77777777" w:rsidR="00A268D9" w:rsidRPr="008C6DE4" w:rsidRDefault="00A268D9" w:rsidP="00A268D9">
      <w:pPr>
        <w:pStyle w:val="B2"/>
        <w:rPr>
          <w:lang w:eastAsia="en-GB"/>
        </w:rPr>
      </w:pPr>
      <w:r w:rsidRPr="008C6DE4">
        <w:rPr>
          <w:lang w:eastAsia="en-GB"/>
        </w:rPr>
        <w:t>-</w:t>
      </w:r>
      <w:r w:rsidRPr="008C6DE4">
        <w:rPr>
          <w:lang w:eastAsia="en-GB"/>
        </w:rPr>
        <w:tab/>
        <w:t xml:space="preserve">with </w:t>
      </w:r>
      <w:proofErr w:type="spellStart"/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>Report</w:t>
      </w:r>
      <w:proofErr w:type="spellEnd"/>
      <w:r w:rsidRPr="008C6DE4">
        <w:rPr>
          <w:lang w:eastAsia="en-GB"/>
        </w:rPr>
        <w:t xml:space="preserve"> = 0</w:t>
      </w:r>
    </w:p>
    <w:p w14:paraId="5BC6FBBA" w14:textId="77777777" w:rsidR="00A268D9" w:rsidRPr="008C6DE4" w:rsidRDefault="00A268D9" w:rsidP="00A268D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TO</w:t>
      </w:r>
      <w:r w:rsidRPr="008C6DE4">
        <w:rPr>
          <w:vertAlign w:val="subscript"/>
          <w:lang w:val="en-US" w:eastAsia="zh-CN"/>
        </w:rPr>
        <w:t>uk</w:t>
      </w:r>
      <w:proofErr w:type="spellEnd"/>
      <w:r w:rsidRPr="008C6DE4">
        <w:rPr>
          <w:lang w:val="en-US" w:eastAsia="zh-CN"/>
        </w:rPr>
        <w:t xml:space="preserve"> = 1 for CSI-RS based L1-RSRP measurement, and 0 for SSB based L1-RSRP measurement when TCI state switching involves QCL-</w:t>
      </w:r>
      <w:proofErr w:type="spellStart"/>
      <w:r w:rsidRPr="008C6DE4">
        <w:rPr>
          <w:lang w:val="en-US" w:eastAsia="zh-CN"/>
        </w:rPr>
        <w:t>TypeD</w:t>
      </w:r>
      <w:proofErr w:type="spellEnd"/>
    </w:p>
    <w:p w14:paraId="7BB3F54B" w14:textId="77777777" w:rsidR="00A268D9" w:rsidRPr="008C6DE4" w:rsidRDefault="00A268D9" w:rsidP="00A268D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TO</w:t>
      </w:r>
      <w:r w:rsidRPr="008C6DE4">
        <w:rPr>
          <w:vertAlign w:val="subscript"/>
          <w:lang w:val="en-US" w:eastAsia="zh-CN"/>
        </w:rPr>
        <w:t>uk</w:t>
      </w:r>
      <w:proofErr w:type="spellEnd"/>
      <w:r w:rsidRPr="008C6DE4">
        <w:rPr>
          <w:lang w:val="en-US" w:eastAsia="zh-CN"/>
        </w:rPr>
        <w:t xml:space="preserve"> = 1 when TCI state switching involves other QCL types</w:t>
      </w:r>
      <w:r>
        <w:rPr>
          <w:rFonts w:hint="eastAsia"/>
          <w:lang w:val="en-US" w:eastAsia="zh-CN"/>
        </w:rPr>
        <w:t xml:space="preserve"> only</w:t>
      </w:r>
    </w:p>
    <w:p w14:paraId="41D63F93" w14:textId="77777777" w:rsidR="00A268D9" w:rsidRPr="008C6DE4" w:rsidRDefault="00A268D9" w:rsidP="00A268D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L1-RSRP measurement when TCI state switching involves QCL-</w:t>
      </w:r>
      <w:proofErr w:type="spellStart"/>
      <w:proofErr w:type="gramStart"/>
      <w:r w:rsidRPr="008C6DE4">
        <w:rPr>
          <w:lang w:val="en-US" w:eastAsia="zh-CN"/>
        </w:rPr>
        <w:t>TypeD</w:t>
      </w:r>
      <w:proofErr w:type="spellEnd"/>
      <w:r w:rsidRPr="008C6DE4">
        <w:rPr>
          <w:lang w:val="en-US" w:eastAsia="zh-CN"/>
        </w:rPr>
        <w:t>;</w:t>
      </w:r>
      <w:proofErr w:type="gramEnd"/>
      <w:r w:rsidRPr="008C6DE4">
        <w:rPr>
          <w:lang w:val="en-US" w:eastAsia="zh-CN"/>
        </w:rPr>
        <w:t xml:space="preserve"> </w:t>
      </w:r>
    </w:p>
    <w:p w14:paraId="5351B1A9" w14:textId="77777777" w:rsidR="00A268D9" w:rsidRPr="008C6DE4" w:rsidRDefault="00A268D9" w:rsidP="00A268D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 xml:space="preserve">is time to first SSB transmission after MAC CE command is decoded by the UE for other QCL </w:t>
      </w:r>
      <w:proofErr w:type="gramStart"/>
      <w:r w:rsidRPr="008C6DE4">
        <w:rPr>
          <w:lang w:val="en-US" w:eastAsia="zh-CN"/>
        </w:rPr>
        <w:t>types;</w:t>
      </w:r>
      <w:proofErr w:type="gramEnd"/>
    </w:p>
    <w:p w14:paraId="00197046" w14:textId="77777777" w:rsidR="00A268D9" w:rsidRDefault="00A268D9" w:rsidP="00A268D9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8C6DE4">
        <w:rPr>
          <w:lang w:val="en-US" w:eastAsia="zh-CN"/>
        </w:rPr>
        <w:t>The SSB shall be the QCL-</w:t>
      </w:r>
      <w:proofErr w:type="spellStart"/>
      <w:r w:rsidRPr="008C6DE4">
        <w:rPr>
          <w:lang w:val="en-US" w:eastAsia="zh-CN"/>
        </w:rPr>
        <w:t>TypeA</w:t>
      </w:r>
      <w:proofErr w:type="spellEnd"/>
      <w:r w:rsidRPr="008C6DE4">
        <w:rPr>
          <w:lang w:val="en-US" w:eastAsia="zh-CN"/>
        </w:rPr>
        <w:t xml:space="preserve"> or QCL-</w:t>
      </w:r>
      <w:proofErr w:type="spellStart"/>
      <w:r w:rsidRPr="008C6DE4">
        <w:rPr>
          <w:lang w:val="en-US" w:eastAsia="zh-CN"/>
        </w:rPr>
        <w:t>TypeC</w:t>
      </w:r>
      <w:proofErr w:type="spellEnd"/>
      <w:r w:rsidRPr="008C6DE4">
        <w:rPr>
          <w:lang w:val="en-US" w:eastAsia="zh-CN"/>
        </w:rPr>
        <w:t xml:space="preserve"> to target TCI state</w:t>
      </w:r>
    </w:p>
    <w:p w14:paraId="7B117155" w14:textId="77777777" w:rsidR="002979F9" w:rsidRPr="008C6DE4" w:rsidRDefault="002979F9" w:rsidP="00A268D9">
      <w:pPr>
        <w:pStyle w:val="B2"/>
        <w:rPr>
          <w:lang w:val="en-US" w:eastAsia="zh-CN"/>
        </w:rPr>
      </w:pPr>
    </w:p>
    <w:p w14:paraId="28FFE23D" w14:textId="77777777" w:rsidR="002979F9" w:rsidRPr="00FD35B3" w:rsidRDefault="002979F9" w:rsidP="002979F9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1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7B96FB39" w14:textId="77777777" w:rsidR="002979F9" w:rsidRPr="008A36DA" w:rsidRDefault="002979F9" w:rsidP="002979F9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6AF4D2AB" w14:textId="77777777" w:rsidR="00A268D9" w:rsidRDefault="00A268D9" w:rsidP="00A268D9">
      <w:pPr>
        <w:rPr>
          <w:lang w:val="en-US" w:eastAsia="zh-CN"/>
        </w:rPr>
      </w:pPr>
    </w:p>
    <w:p w14:paraId="1C59D7EB" w14:textId="77777777" w:rsidR="00A268D9" w:rsidRPr="006F3754" w:rsidRDefault="00A268D9" w:rsidP="00A268D9">
      <w:pPr>
        <w:pStyle w:val="Heading3"/>
        <w:rPr>
          <w:lang w:val="en-US"/>
        </w:rPr>
      </w:pPr>
      <w:r w:rsidRPr="006F3754">
        <w:rPr>
          <w:lang w:val="en-US"/>
        </w:rPr>
        <w:lastRenderedPageBreak/>
        <w:t>8.10.6</w:t>
      </w:r>
      <w:r w:rsidRPr="006F3754">
        <w:rPr>
          <w:lang w:val="en-US"/>
        </w:rPr>
        <w:tab/>
        <w:t>Active TCI state list update delay</w:t>
      </w:r>
    </w:p>
    <w:p w14:paraId="3DBD06E5" w14:textId="6D71DB41" w:rsidR="00A268D9" w:rsidRDefault="00A268D9" w:rsidP="00A268D9">
      <w:pPr>
        <w:rPr>
          <w:rFonts w:eastAsia="Malgun Gothic"/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 xml:space="preserve">MAC-CE </w:t>
      </w:r>
      <w:del w:id="5" w:author="Nokia" w:date="2024-02-29T17:33:00Z">
        <w:r w:rsidRPr="00DD3199" w:rsidDel="00AD02D6">
          <w:rPr>
            <w:rFonts w:eastAsia="Malgun Gothic"/>
            <w:lang w:val="en-US" w:eastAsia="zh-CN"/>
          </w:rPr>
          <w:delText xml:space="preserve">active TCI state list update </w:delText>
        </w:r>
      </w:del>
      <w:ins w:id="6" w:author="Nokia" w:date="2024-02-29T17:33:00Z">
        <w:r w:rsidR="00AD02D6">
          <w:rPr>
            <w:rFonts w:eastAsia="Malgun Gothic"/>
            <w:lang w:val="en-US" w:eastAsia="zh-CN"/>
          </w:rPr>
          <w:t>for activation/deactivation of UE-specific PDSCH TCI state</w:t>
        </w:r>
        <w:r w:rsidR="00AD02D6" w:rsidRPr="00DD3199">
          <w:rPr>
            <w:rFonts w:eastAsia="Malgun Gothic"/>
            <w:lang w:val="en-US" w:eastAsia="zh-CN"/>
          </w:rPr>
          <w:t xml:space="preserve"> </w:t>
        </w:r>
        <w:r w:rsidR="00AD02D6">
          <w:rPr>
            <w:rFonts w:eastAsia="Malgun Gothic"/>
            <w:lang w:val="en-US" w:eastAsia="zh-CN"/>
          </w:rPr>
          <w:t xml:space="preserve">as defined in clause </w:t>
        </w:r>
        <w:r w:rsidR="00AD02D6" w:rsidRPr="00B71987">
          <w:rPr>
            <w:lang w:eastAsia="ko-KR"/>
          </w:rPr>
          <w:t>6.1.3.1</w:t>
        </w:r>
        <w:r w:rsidR="00AD02D6">
          <w:rPr>
            <w:lang w:eastAsia="ko-KR"/>
          </w:rPr>
          <w:t xml:space="preserve">4 of TS 38.321 [7] </w:t>
        </w:r>
      </w:ins>
      <w:r w:rsidRPr="00DD3199">
        <w:rPr>
          <w:rFonts w:eastAsia="Malgun Gothic"/>
          <w:lang w:val="en-US" w:eastAsia="zh-CN"/>
        </w:rPr>
        <w:t>at slot n</w:t>
      </w:r>
      <w:r w:rsidRPr="00DD3199">
        <w:rPr>
          <w:lang w:val="en-US" w:eastAsia="zh-CN"/>
        </w:rPr>
        <w:t xml:space="preserve">, UE shall be able to receive PDCCH to schedule PDSCH with the new target TCI state </w:t>
      </w:r>
      <w:r w:rsidRPr="008E0A22">
        <w:rPr>
          <w:rFonts w:eastAsia="Malgun Gothic"/>
          <w:lang w:val="en-US" w:eastAsia="zh-CN"/>
        </w:rPr>
        <w:t>at the first slot that is after</w:t>
      </w:r>
      <w:r w:rsidRPr="00DD3199">
        <w:rPr>
          <w:lang w:val="en-US" w:eastAsia="zh-CN"/>
        </w:rPr>
        <w:t xml:space="preserve">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DD3199">
        <w:rPr>
          <w:rFonts w:eastAsia="Malgun Gothic"/>
          <w:lang w:val="en-US" w:eastAsia="zh-CN"/>
        </w:rPr>
        <w:t xml:space="preserve">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2779C2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/</w:t>
      </w:r>
      <w:r>
        <w:rPr>
          <w:i/>
          <w:lang w:val="en-US" w:eastAsia="zh-CN"/>
        </w:rPr>
        <w:t xml:space="preserve"> NR slot length</w:t>
      </w:r>
      <w:r w:rsidRPr="00DD3199">
        <w:rPr>
          <w:lang w:val="en-US" w:eastAsia="zh-CN"/>
        </w:rPr>
        <w:t xml:space="preserve">. Where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lang w:val="en-US" w:eastAsia="zh-CN"/>
        </w:rPr>
        <w:t xml:space="preserve">, 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</w:t>
      </w:r>
    </w:p>
    <w:p w14:paraId="71653AD0" w14:textId="77777777" w:rsidR="008A36DA" w:rsidRPr="00FD35B3" w:rsidRDefault="008A36DA" w:rsidP="008A36DA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31FD7B73" w14:textId="77777777" w:rsidR="003D7281" w:rsidRPr="003D7281" w:rsidRDefault="003D7281" w:rsidP="003D7281"/>
    <w:sectPr w:rsidR="003D7281" w:rsidRPr="003D728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A1DB9" w14:textId="77777777" w:rsidR="002C16D5" w:rsidRDefault="002C16D5">
      <w:r>
        <w:separator/>
      </w:r>
    </w:p>
  </w:endnote>
  <w:endnote w:type="continuationSeparator" w:id="0">
    <w:p w14:paraId="39488279" w14:textId="77777777" w:rsidR="002C16D5" w:rsidRDefault="002C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D7F84" w14:textId="77777777" w:rsidR="002C16D5" w:rsidRDefault="002C16D5">
      <w:r>
        <w:separator/>
      </w:r>
    </w:p>
  </w:footnote>
  <w:footnote w:type="continuationSeparator" w:id="0">
    <w:p w14:paraId="7C1AB8DC" w14:textId="77777777" w:rsidR="002C16D5" w:rsidRDefault="002C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2D7"/>
    <w:rsid w:val="00092B04"/>
    <w:rsid w:val="000A6394"/>
    <w:rsid w:val="000B7FED"/>
    <w:rsid w:val="000C038A"/>
    <w:rsid w:val="000C6598"/>
    <w:rsid w:val="000D44B3"/>
    <w:rsid w:val="00121682"/>
    <w:rsid w:val="00145D43"/>
    <w:rsid w:val="00157EB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4991"/>
    <w:rsid w:val="00275D12"/>
    <w:rsid w:val="00284FEB"/>
    <w:rsid w:val="002860C4"/>
    <w:rsid w:val="002979F9"/>
    <w:rsid w:val="002B5741"/>
    <w:rsid w:val="002C16D5"/>
    <w:rsid w:val="002C32AC"/>
    <w:rsid w:val="002E472E"/>
    <w:rsid w:val="00305409"/>
    <w:rsid w:val="003609EF"/>
    <w:rsid w:val="0036231A"/>
    <w:rsid w:val="003652A2"/>
    <w:rsid w:val="0037397C"/>
    <w:rsid w:val="00374DD4"/>
    <w:rsid w:val="00396FB8"/>
    <w:rsid w:val="003C1FED"/>
    <w:rsid w:val="003D0C91"/>
    <w:rsid w:val="003D7281"/>
    <w:rsid w:val="003E1A36"/>
    <w:rsid w:val="003F0F1E"/>
    <w:rsid w:val="00410371"/>
    <w:rsid w:val="004242F1"/>
    <w:rsid w:val="00434C5F"/>
    <w:rsid w:val="00453F9D"/>
    <w:rsid w:val="00497118"/>
    <w:rsid w:val="004B75B7"/>
    <w:rsid w:val="004F11A3"/>
    <w:rsid w:val="0051580D"/>
    <w:rsid w:val="00547111"/>
    <w:rsid w:val="00547B8D"/>
    <w:rsid w:val="00581D5A"/>
    <w:rsid w:val="00592D74"/>
    <w:rsid w:val="005C2E10"/>
    <w:rsid w:val="005E2C44"/>
    <w:rsid w:val="005F2AD6"/>
    <w:rsid w:val="0061050C"/>
    <w:rsid w:val="00621188"/>
    <w:rsid w:val="006257ED"/>
    <w:rsid w:val="00665C47"/>
    <w:rsid w:val="00695808"/>
    <w:rsid w:val="006B46FB"/>
    <w:rsid w:val="006C005A"/>
    <w:rsid w:val="006E071D"/>
    <w:rsid w:val="006E21FB"/>
    <w:rsid w:val="007176FF"/>
    <w:rsid w:val="00762259"/>
    <w:rsid w:val="00792342"/>
    <w:rsid w:val="007977A8"/>
    <w:rsid w:val="007B453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6DA"/>
    <w:rsid w:val="008A45A6"/>
    <w:rsid w:val="008D73E1"/>
    <w:rsid w:val="008F1C61"/>
    <w:rsid w:val="008F3789"/>
    <w:rsid w:val="008F686C"/>
    <w:rsid w:val="009148DE"/>
    <w:rsid w:val="00941E30"/>
    <w:rsid w:val="00942A22"/>
    <w:rsid w:val="00973B91"/>
    <w:rsid w:val="009777D9"/>
    <w:rsid w:val="00991B88"/>
    <w:rsid w:val="009A5753"/>
    <w:rsid w:val="009A579D"/>
    <w:rsid w:val="009C11DA"/>
    <w:rsid w:val="009D507B"/>
    <w:rsid w:val="009E3297"/>
    <w:rsid w:val="009F734F"/>
    <w:rsid w:val="00A02142"/>
    <w:rsid w:val="00A246B6"/>
    <w:rsid w:val="00A268D9"/>
    <w:rsid w:val="00A47E70"/>
    <w:rsid w:val="00A50CF0"/>
    <w:rsid w:val="00A7671C"/>
    <w:rsid w:val="00AA2CBC"/>
    <w:rsid w:val="00AC5820"/>
    <w:rsid w:val="00AD02D6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132"/>
    <w:rsid w:val="00C3755E"/>
    <w:rsid w:val="00C41EBA"/>
    <w:rsid w:val="00C66BA2"/>
    <w:rsid w:val="00C95985"/>
    <w:rsid w:val="00CC5026"/>
    <w:rsid w:val="00CC68D0"/>
    <w:rsid w:val="00CF5720"/>
    <w:rsid w:val="00D03F9A"/>
    <w:rsid w:val="00D06D51"/>
    <w:rsid w:val="00D24991"/>
    <w:rsid w:val="00D50255"/>
    <w:rsid w:val="00D66520"/>
    <w:rsid w:val="00D81741"/>
    <w:rsid w:val="00DE3256"/>
    <w:rsid w:val="00DE34CF"/>
    <w:rsid w:val="00E13F3D"/>
    <w:rsid w:val="00E34898"/>
    <w:rsid w:val="00E52E9C"/>
    <w:rsid w:val="00E53C06"/>
    <w:rsid w:val="00E622B6"/>
    <w:rsid w:val="00E82EA3"/>
    <w:rsid w:val="00E96595"/>
    <w:rsid w:val="00EB09B7"/>
    <w:rsid w:val="00EE70C9"/>
    <w:rsid w:val="00EE7D7C"/>
    <w:rsid w:val="00F25D98"/>
    <w:rsid w:val="00F300FB"/>
    <w:rsid w:val="00F77BC2"/>
    <w:rsid w:val="00FB6386"/>
    <w:rsid w:val="00FC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9978756-F95D-4628-A61E-BB5F118F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57E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7E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7EB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C61"/>
    <w:pPr>
      <w:ind w:left="720"/>
      <w:contextualSpacing/>
    </w:pPr>
  </w:style>
  <w:style w:type="character" w:customStyle="1" w:styleId="ui-provider">
    <w:name w:val="ui-provider"/>
    <w:basedOn w:val="DefaultParagraphFont"/>
    <w:rsid w:val="00396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2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RBI5PAMIO524-1616901215-9453</_dlc_DocId>
    <_dlc_DocIdUrl xmlns="71c5aaf6-e6ce-465b-b873-5148d2a4c105">
      <Url>https://nokia.sharepoint.com/sites/gxp/_layouts/15/DocIdRedir.aspx?ID=RBI5PAMIO524-1616901215-9453</Url>
      <Description>RBI5PAMIO524-1616901215-9453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D1E065B-D924-498C-9E18-AD37931248B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C74896-00AC-463D-B9C0-3BFE5D422F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DACECA-8D37-4E03-9FA4-51FB8E994ED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F51CB97-54BE-40A9-AFA2-34C5762F4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620DED1-2095-4544-8123-4C079ACEC5D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6</cp:revision>
  <cp:lastPrinted>1899-12-31T23:00:00Z</cp:lastPrinted>
  <dcterms:created xsi:type="dcterms:W3CDTF">2024-02-19T10:41:00Z</dcterms:created>
  <dcterms:modified xsi:type="dcterms:W3CDTF">2024-03-01T08:31:00Z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b2cd116b-d14c-4c8b-abf9-b5a7f279d744</vt:lpwstr>
  </property>
  <property fmtid="{D5CDD505-2E9C-101B-9397-08002B2CF9AE}" pid="23" name="MediaServiceImageTags">
    <vt:lpwstr/>
  </property>
</Properties>
</file>